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733" w:rsidRDefault="00DB2733" w:rsidP="00DB273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S2-190</w:t>
      </w:r>
      <w:r w:rsidR="00B644A5">
        <w:rPr>
          <w:b/>
          <w:i/>
          <w:noProof/>
          <w:sz w:val="28"/>
        </w:rPr>
        <w:t>8873</w:t>
      </w:r>
    </w:p>
    <w:p w:rsidR="001E41F3" w:rsidRDefault="00DB2733" w:rsidP="00DB27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85296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A0A" w:rsidP="00B644A5">
            <w:pPr>
              <w:pStyle w:val="CRCoverPage"/>
              <w:spacing w:after="0"/>
              <w:rPr>
                <w:noProof/>
                <w:lang w:eastAsia="zh-CN"/>
              </w:rPr>
            </w:pPr>
            <w:r>
              <w:rPr>
                <w:b/>
                <w:noProof/>
                <w:sz w:val="28"/>
              </w:rPr>
              <w:t>1714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0DA3" w:rsidP="00530DA3">
            <w:pPr>
              <w:pStyle w:val="CRCoverPage"/>
              <w:spacing w:after="0"/>
              <w:jc w:val="center"/>
              <w:rPr>
                <w:b/>
                <w:noProof/>
                <w:lang w:eastAsia="zh-CN"/>
              </w:rPr>
            </w:pPr>
            <w:r w:rsidRPr="00530DA3">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4762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4762AF">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7F68DC" w:rsidP="008E6652">
            <w:pPr>
              <w:pStyle w:val="CRCoverPage"/>
              <w:spacing w:after="0"/>
              <w:ind w:firstLineChars="50" w:firstLine="100"/>
              <w:rPr>
                <w:rFonts w:eastAsia="等线"/>
                <w:noProof/>
                <w:lang w:eastAsia="zh-CN"/>
              </w:rPr>
            </w:pPr>
            <w:r w:rsidRPr="007F68DC">
              <w:t>MA PDU Upgrade in modification procedure</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DB2733">
            <w:pPr>
              <w:pStyle w:val="CRCoverPage"/>
              <w:spacing w:after="0"/>
              <w:ind w:left="100"/>
              <w:rPr>
                <w:noProof/>
              </w:rPr>
            </w:pPr>
            <w:r>
              <w:rPr>
                <w:noProof/>
              </w:rPr>
              <w:t>2019-</w:t>
            </w:r>
            <w:r w:rsidR="00DB2733">
              <w:rPr>
                <w:noProof/>
              </w:rPr>
              <w:t>1</w:t>
            </w:r>
            <w:r>
              <w:rPr>
                <w:noProof/>
              </w:rPr>
              <w:t>0-</w:t>
            </w:r>
            <w:r w:rsidR="00DB2733">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4C4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2733" w:rsidP="00DB2733">
            <w:pPr>
              <w:pStyle w:val="CRCoverPage"/>
              <w:spacing w:after="0"/>
              <w:ind w:left="100"/>
              <w:rPr>
                <w:noProof/>
                <w:lang w:eastAsia="zh-CN"/>
              </w:rPr>
            </w:pPr>
            <w:r w:rsidRPr="00DB2733">
              <w:rPr>
                <w:rFonts w:eastAsia="等线" w:hint="eastAsia"/>
                <w:lang w:eastAsia="zh-CN"/>
              </w:rPr>
              <w:t>To keep</w:t>
            </w:r>
            <w:r>
              <w:rPr>
                <w:rFonts w:eastAsia="等线" w:hint="eastAsia"/>
                <w:lang w:eastAsia="zh-CN"/>
              </w:rPr>
              <w:t xml:space="preserve"> alignment with TS 23.502, a single PDU Session can be </w:t>
            </w:r>
            <w:r>
              <w:rPr>
                <w:rFonts w:eastAsia="等线"/>
                <w:lang w:eastAsia="zh-CN"/>
              </w:rPr>
              <w:t>converted</w:t>
            </w:r>
            <w:r>
              <w:rPr>
                <w:rFonts w:eastAsia="等线" w:hint="eastAsia"/>
                <w:lang w:eastAsia="zh-CN"/>
              </w:rPr>
              <w:t xml:space="preserve"> to an</w:t>
            </w:r>
            <w:r w:rsidRPr="00DB2733">
              <w:rPr>
                <w:rFonts w:eastAsia="等线" w:hint="eastAsia"/>
                <w:lang w:eastAsia="zh-CN"/>
              </w:rPr>
              <w:t xml:space="preserve"> MA PDU </w:t>
            </w:r>
            <w:r w:rsidR="005A0AD1">
              <w:rPr>
                <w:rFonts w:eastAsia="等线"/>
                <w:lang w:eastAsia="zh-CN"/>
              </w:rPr>
              <w:t xml:space="preserve">Session </w:t>
            </w:r>
            <w:r>
              <w:rPr>
                <w:rFonts w:eastAsia="等线"/>
                <w:lang w:eastAsia="zh-CN"/>
              </w:rPr>
              <w:t xml:space="preserve">during </w:t>
            </w:r>
            <w:r w:rsidRPr="00DB2733">
              <w:rPr>
                <w:rFonts w:eastAsia="等线" w:hint="eastAsia"/>
                <w:lang w:eastAsia="zh-CN"/>
              </w:rPr>
              <w:t>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DB2733" w:rsidP="00DB2733">
            <w:pPr>
              <w:pStyle w:val="CRCoverPage"/>
              <w:spacing w:after="0"/>
              <w:ind w:left="100"/>
              <w:rPr>
                <w:rFonts w:eastAsia="等线"/>
                <w:noProof/>
                <w:lang w:eastAsia="zh-CN"/>
              </w:rPr>
            </w:pPr>
            <w:r>
              <w:rPr>
                <w:rFonts w:eastAsia="等线"/>
                <w:lang w:eastAsia="zh-CN"/>
              </w:rPr>
              <w:t>Describe that</w:t>
            </w:r>
            <w:r w:rsidR="0085296B">
              <w:rPr>
                <w:rFonts w:eastAsia="等线" w:hint="eastAsia"/>
                <w:lang w:eastAsia="zh-CN"/>
              </w:rPr>
              <w:t xml:space="preserve"> </w:t>
            </w:r>
            <w:r w:rsidR="005A0AD1">
              <w:rPr>
                <w:rFonts w:eastAsia="等线" w:hint="eastAsia"/>
                <w:lang w:eastAsia="zh-CN"/>
              </w:rPr>
              <w:t xml:space="preserve">a single PDU Session can be </w:t>
            </w:r>
            <w:r w:rsidR="005A0AD1">
              <w:rPr>
                <w:rFonts w:eastAsia="等线"/>
                <w:lang w:eastAsia="zh-CN"/>
              </w:rPr>
              <w:t>converted</w:t>
            </w:r>
            <w:r w:rsidR="005A0AD1">
              <w:rPr>
                <w:rFonts w:eastAsia="等线" w:hint="eastAsia"/>
                <w:lang w:eastAsia="zh-CN"/>
              </w:rPr>
              <w:t xml:space="preserve"> to an</w:t>
            </w:r>
            <w:r w:rsidR="005A0AD1" w:rsidRPr="00DB2733">
              <w:rPr>
                <w:rFonts w:eastAsia="等线" w:hint="eastAsia"/>
                <w:lang w:eastAsia="zh-CN"/>
              </w:rPr>
              <w:t xml:space="preserve"> MA PDU </w:t>
            </w:r>
            <w:r w:rsidR="005A0AD1">
              <w:rPr>
                <w:rFonts w:eastAsia="等线"/>
                <w:lang w:eastAsia="zh-CN"/>
              </w:rPr>
              <w:t xml:space="preserve">Session during </w:t>
            </w:r>
            <w:r w:rsidR="005A0AD1" w:rsidRPr="00DB2733">
              <w:rPr>
                <w:rFonts w:eastAsia="等线" w:hint="eastAsia"/>
                <w:lang w:eastAsia="zh-CN"/>
              </w:rPr>
              <w:t>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296B" w:rsidP="005A0AD1">
            <w:pPr>
              <w:pStyle w:val="CRCoverPage"/>
              <w:spacing w:after="0"/>
              <w:ind w:left="100"/>
              <w:rPr>
                <w:noProof/>
              </w:rPr>
            </w:pPr>
            <w:r>
              <w:rPr>
                <w:rFonts w:eastAsia="等线" w:hint="eastAsia"/>
                <w:lang w:eastAsia="zh-CN"/>
              </w:rPr>
              <w:t xml:space="preserve">The single PDU session cannot be converted to the MA PDU session in the PDU Session Modification procedure, resulting in the </w:t>
            </w:r>
            <w:r>
              <w:rPr>
                <w:rFonts w:eastAsia="等线"/>
                <w:lang w:eastAsia="zh-CN"/>
              </w:rPr>
              <w:t xml:space="preserve">ATSSS </w:t>
            </w:r>
            <w:r w:rsidR="005A0AD1">
              <w:rPr>
                <w:rFonts w:eastAsia="等线"/>
                <w:lang w:eastAsia="zh-CN"/>
              </w:rPr>
              <w:t>functionality c</w:t>
            </w:r>
            <w:r>
              <w:rPr>
                <w:rFonts w:eastAsia="等线"/>
                <w:lang w:eastAsia="zh-CN"/>
              </w:rPr>
              <w:t xml:space="preserve">annot be </w:t>
            </w:r>
            <w:r w:rsidR="00155217">
              <w:rPr>
                <w:rFonts w:eastAsia="等线"/>
                <w:lang w:eastAsia="zh-CN"/>
              </w:rPr>
              <w:t xml:space="preserve">fully </w:t>
            </w:r>
            <w:r w:rsidR="005A0AD1">
              <w:rPr>
                <w:rFonts w:eastAsia="等线"/>
                <w:lang w:eastAsia="zh-CN"/>
              </w:rPr>
              <w:t>implemented</w:t>
            </w:r>
            <w:r>
              <w:rPr>
                <w:rFonts w:eastAsia="等线"/>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96B">
            <w:pPr>
              <w:pStyle w:val="CRCoverPage"/>
              <w:spacing w:after="0"/>
              <w:ind w:left="100"/>
              <w:rPr>
                <w:noProof/>
              </w:rPr>
            </w:pPr>
            <w:r>
              <w:t>5.32.2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762AF" w:rsidRDefault="004762AF" w:rsidP="004762AF">
      <w:pPr>
        <w:pStyle w:val="3"/>
      </w:pPr>
      <w:bookmarkStart w:id="3" w:name="_Toc20150133"/>
      <w:bookmarkStart w:id="4" w:name="_Toc11137200"/>
      <w:r>
        <w:t>5.32.2</w:t>
      </w:r>
      <w:r>
        <w:tab/>
        <w:t>Multi Access PDU Sessions</w:t>
      </w:r>
      <w:bookmarkEnd w:id="3"/>
    </w:p>
    <w:p w:rsidR="004762AF" w:rsidRDefault="004762AF" w:rsidP="004762AF">
      <w:r>
        <w:t>A Multi-Access PDU (MA PDU) Session is managed by using the session management functionality specified in clause 5.6, with the following additions and modifications:</w:t>
      </w:r>
    </w:p>
    <w:p w:rsidR="004762AF" w:rsidRDefault="004762AF" w:rsidP="004762AF">
      <w:pPr>
        <w:pStyle w:val="B1"/>
      </w:pPr>
      <w:r>
        <w:t>-</w:t>
      </w:r>
      <w:r>
        <w:tab/>
        <w:t>When the UE wants to request a new MA PDU Session:</w:t>
      </w:r>
    </w:p>
    <w:p w:rsidR="004762AF" w:rsidRDefault="004762AF" w:rsidP="004762AF">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4762AF" w:rsidRDefault="004762AF" w:rsidP="004762AF">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4762AF" w:rsidRPr="00C34949" w:rsidRDefault="004762AF" w:rsidP="004762AF">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4762AF" w:rsidRDefault="004762AF" w:rsidP="004762AF">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rsidR="004762AF" w:rsidRDefault="004762AF" w:rsidP="004762AF">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rsidR="004762AF" w:rsidRDefault="004762AF" w:rsidP="004762AF">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rsidR="004762AF" w:rsidRDefault="004762AF" w:rsidP="004762AF">
      <w:pPr>
        <w:pStyle w:val="B2"/>
      </w:pPr>
      <w:r>
        <w:t>-</w:t>
      </w:r>
      <w:r>
        <w:tab/>
        <w:t>If the UE requests an S-NSSAI, this S-NSSAI should be allowed on both accesses. Otherwise, the MA PDU Session shall not be established.</w:t>
      </w:r>
    </w:p>
    <w:p w:rsidR="004762AF" w:rsidRDefault="004762AF" w:rsidP="004762AF">
      <w:pPr>
        <w:pStyle w:val="B2"/>
      </w:pPr>
      <w:r>
        <w:t>-</w:t>
      </w:r>
      <w:r>
        <w:tab/>
        <w:t>The PCC rules provided by PCF include ATSSS control information (see 23.503 [45]). They are used by SMF to derive ATSSS rules for the UE and N4 rules for the UPF.</w:t>
      </w:r>
    </w:p>
    <w:p w:rsidR="004762AF" w:rsidRDefault="004762AF" w:rsidP="004762AF">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4762AF" w:rsidRDefault="004762AF" w:rsidP="004762AF">
      <w:pPr>
        <w:pStyle w:val="B1"/>
      </w:pPr>
      <w:r>
        <w:t>-</w:t>
      </w:r>
      <w:r>
        <w:tab/>
        <w:t>After the MA PDU Session establishment:</w:t>
      </w:r>
    </w:p>
    <w:p w:rsidR="004762AF" w:rsidRDefault="004762AF" w:rsidP="004762AF">
      <w:pPr>
        <w:pStyle w:val="B2"/>
      </w:pPr>
      <w:r>
        <w:t>-</w:t>
      </w:r>
      <w:r>
        <w:tab/>
        <w:t>At any given time, the MA PDU session may have user-plane resources on both 3GPP and non-3GPP accesses, or on one access only, or may have no user-plane resources on any access.</w:t>
      </w:r>
    </w:p>
    <w:p w:rsidR="004762AF" w:rsidRDefault="004762AF" w:rsidP="004762AF">
      <w:pPr>
        <w:pStyle w:val="B2"/>
      </w:pPr>
      <w:r>
        <w:t>-</w:t>
      </w:r>
      <w:r>
        <w:tab/>
        <w:t>The AMF, SMF, PCF and UPF maintain their MA PDU Session contexts, even when the UE deregisters from one access (but remains registered on the other access).</w:t>
      </w:r>
    </w:p>
    <w:p w:rsidR="004762AF" w:rsidRDefault="004762AF" w:rsidP="004762AF">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4762AF" w:rsidRPr="002369B3" w:rsidRDefault="004762AF" w:rsidP="004762AF">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and a "MA PDU Request" indication. If there is no N3/N9 for this access, the N3/N9 tunnel for this access is established.</w:t>
      </w:r>
    </w:p>
    <w:p w:rsidR="004762AF" w:rsidRDefault="004762AF" w:rsidP="004762AF">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4762AF" w:rsidRDefault="004762AF" w:rsidP="004762AF">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4762AF" w:rsidRDefault="004762AF" w:rsidP="004762AF">
      <w:r>
        <w:t>A MA PDU Session may be established either:</w:t>
      </w:r>
    </w:p>
    <w:p w:rsidR="004762AF" w:rsidRDefault="004762AF" w:rsidP="004762AF">
      <w:pPr>
        <w:pStyle w:val="B1"/>
      </w:pPr>
      <w:r>
        <w:t>a)</w:t>
      </w:r>
      <w:r>
        <w:tab/>
        <w:t>when it is explicitly requested by an ATSSS-capable UE; or</w:t>
      </w:r>
    </w:p>
    <w:p w:rsidR="004762AF" w:rsidRPr="00C34949" w:rsidRDefault="004762AF" w:rsidP="004762AF">
      <w:pPr>
        <w:pStyle w:val="B1"/>
      </w:pPr>
      <w:r>
        <w:t>b)</w:t>
      </w:r>
      <w:r>
        <w:tab/>
        <w:t xml:space="preserve">when an ATSSS-capable UE requests </w:t>
      </w:r>
      <w:ins w:id="5" w:author="vdesktop-user" w:date="2019-06-17T10:03:00Z">
        <w:r>
          <w:t>or modifies</w:t>
        </w:r>
      </w:ins>
      <w:r>
        <w:t xml:space="preserve"> a single-access PDU Session but the network decides to establish a MA PDU Session instead. This is an optional scenario specified in TS 23.502 [3], clause 4.22.3</w:t>
      </w:r>
      <w:ins w:id="6" w:author="Huawei user" w:date="2019-09-29T09:44:00Z">
        <w:r>
          <w:t xml:space="preserve"> and clause 4.22.6.3</w:t>
        </w:r>
      </w:ins>
      <w:r>
        <w:t xml:space="preserve">, which may occur when the UE requests </w:t>
      </w:r>
      <w:ins w:id="7" w:author="vdesktop-user" w:date="2019-06-17T10:03:00Z">
        <w:r>
          <w:t>or modifies</w:t>
        </w:r>
      </w:ins>
      <w:r>
        <w:t xml:space="preserve"> a single-access PDU Session but no policy (e.g. no URSP rule) and no local restrictions in the UE mandate a single access for the PDU Session.</w:t>
      </w:r>
    </w:p>
    <w:p w:rsidR="004762AF" w:rsidRDefault="004762AF" w:rsidP="004762AF">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4762AF" w:rsidRPr="004762AF" w:rsidRDefault="004762AF" w:rsidP="004762AF"/>
    <w:bookmarkEnd w:id="4"/>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56F" w:rsidRDefault="0015356F">
      <w:r>
        <w:separator/>
      </w:r>
    </w:p>
  </w:endnote>
  <w:endnote w:type="continuationSeparator" w:id="0">
    <w:p w:rsidR="0015356F" w:rsidRDefault="0015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56F" w:rsidRDefault="0015356F">
      <w:r>
        <w:separator/>
      </w:r>
    </w:p>
  </w:footnote>
  <w:footnote w:type="continuationSeparator" w:id="0">
    <w:p w:rsidR="0015356F" w:rsidRDefault="00153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desktop-user">
    <w15:presenceInfo w15:providerId="None" w15:userId="vdesktop-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7FED"/>
    <w:rsid w:val="000C038A"/>
    <w:rsid w:val="000C6598"/>
    <w:rsid w:val="000E11A5"/>
    <w:rsid w:val="00145D43"/>
    <w:rsid w:val="0015356F"/>
    <w:rsid w:val="00155217"/>
    <w:rsid w:val="00192C46"/>
    <w:rsid w:val="001A08B3"/>
    <w:rsid w:val="001A7B60"/>
    <w:rsid w:val="001B272B"/>
    <w:rsid w:val="001B52F0"/>
    <w:rsid w:val="001B7A65"/>
    <w:rsid w:val="001E41F3"/>
    <w:rsid w:val="0026004D"/>
    <w:rsid w:val="002640DD"/>
    <w:rsid w:val="00275D12"/>
    <w:rsid w:val="00284FEB"/>
    <w:rsid w:val="002860C4"/>
    <w:rsid w:val="002B5741"/>
    <w:rsid w:val="00305409"/>
    <w:rsid w:val="003609EF"/>
    <w:rsid w:val="0036231A"/>
    <w:rsid w:val="00374DD4"/>
    <w:rsid w:val="003B056C"/>
    <w:rsid w:val="003E1A36"/>
    <w:rsid w:val="00410371"/>
    <w:rsid w:val="004242F1"/>
    <w:rsid w:val="004762AF"/>
    <w:rsid w:val="004B6500"/>
    <w:rsid w:val="004B75B7"/>
    <w:rsid w:val="0051580D"/>
    <w:rsid w:val="00530DA3"/>
    <w:rsid w:val="00547111"/>
    <w:rsid w:val="00577F48"/>
    <w:rsid w:val="00592D74"/>
    <w:rsid w:val="005A0AD1"/>
    <w:rsid w:val="005E2C44"/>
    <w:rsid w:val="00621188"/>
    <w:rsid w:val="006257ED"/>
    <w:rsid w:val="00695808"/>
    <w:rsid w:val="006B46FB"/>
    <w:rsid w:val="006E21FB"/>
    <w:rsid w:val="00730CC7"/>
    <w:rsid w:val="00792342"/>
    <w:rsid w:val="007977A8"/>
    <w:rsid w:val="007B512A"/>
    <w:rsid w:val="007C2097"/>
    <w:rsid w:val="007D6A07"/>
    <w:rsid w:val="007F68DC"/>
    <w:rsid w:val="007F7259"/>
    <w:rsid w:val="008040A8"/>
    <w:rsid w:val="0081397F"/>
    <w:rsid w:val="008279FA"/>
    <w:rsid w:val="0085296B"/>
    <w:rsid w:val="008626E7"/>
    <w:rsid w:val="00870EE7"/>
    <w:rsid w:val="008863B9"/>
    <w:rsid w:val="00897087"/>
    <w:rsid w:val="008A45A6"/>
    <w:rsid w:val="008E6652"/>
    <w:rsid w:val="008F686C"/>
    <w:rsid w:val="00904C42"/>
    <w:rsid w:val="009148DE"/>
    <w:rsid w:val="00941E30"/>
    <w:rsid w:val="009777D9"/>
    <w:rsid w:val="00991B88"/>
    <w:rsid w:val="009A5753"/>
    <w:rsid w:val="009A579D"/>
    <w:rsid w:val="009C4205"/>
    <w:rsid w:val="009E3297"/>
    <w:rsid w:val="009F734F"/>
    <w:rsid w:val="00A246B6"/>
    <w:rsid w:val="00A43272"/>
    <w:rsid w:val="00A47E70"/>
    <w:rsid w:val="00A50CF0"/>
    <w:rsid w:val="00A7671C"/>
    <w:rsid w:val="00AA2CBC"/>
    <w:rsid w:val="00AC5820"/>
    <w:rsid w:val="00AD1CD8"/>
    <w:rsid w:val="00B258BB"/>
    <w:rsid w:val="00B644A5"/>
    <w:rsid w:val="00B67B97"/>
    <w:rsid w:val="00B93D1C"/>
    <w:rsid w:val="00B968C8"/>
    <w:rsid w:val="00BA3EC5"/>
    <w:rsid w:val="00BA51D9"/>
    <w:rsid w:val="00BB5DFC"/>
    <w:rsid w:val="00BC1A0A"/>
    <w:rsid w:val="00BD279D"/>
    <w:rsid w:val="00BD6BB8"/>
    <w:rsid w:val="00C66BA2"/>
    <w:rsid w:val="00C95985"/>
    <w:rsid w:val="00CC5026"/>
    <w:rsid w:val="00CC68D0"/>
    <w:rsid w:val="00D03F9A"/>
    <w:rsid w:val="00D06D51"/>
    <w:rsid w:val="00D24991"/>
    <w:rsid w:val="00D37393"/>
    <w:rsid w:val="00D50255"/>
    <w:rsid w:val="00D66520"/>
    <w:rsid w:val="00DB2733"/>
    <w:rsid w:val="00DE34CF"/>
    <w:rsid w:val="00E13F3D"/>
    <w:rsid w:val="00E34898"/>
    <w:rsid w:val="00E37A61"/>
    <w:rsid w:val="00EB09B7"/>
    <w:rsid w:val="00EE7D7C"/>
    <w:rsid w:val="00F25D98"/>
    <w:rsid w:val="00F300FB"/>
    <w:rsid w:val="00FA05AA"/>
    <w:rsid w:val="00FA7C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02FD6-5412-4E6E-8983-1C0CEC83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2019-09-30T06:33:00Z</dcterms:created>
  <dcterms:modified xsi:type="dcterms:W3CDTF">2019-09-30T07:06:00Z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(3)HhLiU3oLYYdRJgvAH+hp0UIxBwIS3IF/4BviShxl+WMP6bSdBVEWIGcXOHWTWRCNR05Dugy4
+xgdDIPiikSAnrksU4P7LIDzyYp2tG4BqVsiqfhwRRA94c/3XLQS+Qe7MlfQxGCq1a22Gs1M
sprnGM9PlhSlX0JVfkeUhvlxV8qLfSde+GewSmVUKAXw+mZbG1eYhT5jOeDNeWE1AgyWnzjy
yFxmRDQneVKs4yMlSm</vt:lpwstr>
  </property>
  <property fmtid="{D5CDD505-2E9C-101B-9397-08002B2CF9AE}" pid="22" name="_2015_ms_pID_7253431">
    <vt:lpwstr>zPP82Wq5vna8gtsWjvzEu8w1AcXUfa4Rjm7fuFIaBfXabC2fACjxJt
cni9PU1m3lwWd4IlXdqpDhXDup72JHPFK5flnsfWwMTDr0fmGUrKFTluyhmaEaVBSpuSJ7/6
W9a7uA/ftoP7KJ3MuO2ghKMscxk5Vozo613EFAqUVUlaD1Y6S7xOs3Z0amYNd6iP9uD0BOP+
t49H5a3lNbiqimBB7fO+dgCRlv+DJFz2NCjn</vt:lpwstr>
  </property>
  <property fmtid="{D5CDD505-2E9C-101B-9397-08002B2CF9AE}" pid="23" name="_2015_ms_pID_7253432">
    <vt:lpwstr>Z9nf1hVx0sTHeCJ/65TFT8w=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1569720687</vt:lpwstr>
  </property>
</Properties>
</file>